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52B9E" w14:textId="0F9B5EAA"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1208C">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w:t>
      </w:r>
      <w:r w:rsidR="00197708" w:rsidRPr="005C4BA0">
        <w:rPr>
          <w:b/>
          <w:i/>
          <w:noProof/>
          <w:sz w:val="28"/>
        </w:rPr>
        <w:t>210</w:t>
      </w:r>
      <w:r w:rsidR="00B57BFB">
        <w:rPr>
          <w:b/>
          <w:i/>
          <w:noProof/>
          <w:sz w:val="28"/>
        </w:rPr>
        <w:t>8787</w:t>
      </w:r>
    </w:p>
    <w:p w14:paraId="27C4535B" w14:textId="664A54E1" w:rsidR="00453B72" w:rsidRDefault="00453B72" w:rsidP="00453B72">
      <w:pPr>
        <w:pStyle w:val="CRCoverPage"/>
        <w:tabs>
          <w:tab w:val="right" w:pos="9639"/>
        </w:tabs>
        <w:outlineLvl w:val="0"/>
        <w:rPr>
          <w:b/>
          <w:noProof/>
          <w:sz w:val="24"/>
        </w:rPr>
      </w:pPr>
      <w:r>
        <w:rPr>
          <w:b/>
          <w:noProof/>
          <w:sz w:val="24"/>
        </w:rPr>
        <w:t xml:space="preserve">Elbonia, </w:t>
      </w:r>
      <w:r w:rsidR="0001208C">
        <w:rPr>
          <w:rFonts w:hint="eastAsia"/>
          <w:b/>
          <w:noProof/>
          <w:sz w:val="24"/>
          <w:lang w:eastAsia="zh-CN"/>
        </w:rPr>
        <w:t>November</w:t>
      </w:r>
      <w:r>
        <w:rPr>
          <w:b/>
          <w:noProof/>
          <w:sz w:val="24"/>
        </w:rPr>
        <w:t xml:space="preserve"> 1</w:t>
      </w:r>
      <w:r w:rsidR="0001208C">
        <w:rPr>
          <w:b/>
          <w:noProof/>
          <w:sz w:val="24"/>
        </w:rPr>
        <w:t>5</w:t>
      </w:r>
      <w:r w:rsidRPr="00A4384A">
        <w:rPr>
          <w:b/>
          <w:noProof/>
          <w:sz w:val="24"/>
          <w:vertAlign w:val="superscript"/>
        </w:rPr>
        <w:t>th</w:t>
      </w:r>
      <w:r>
        <w:rPr>
          <w:b/>
          <w:noProof/>
          <w:sz w:val="24"/>
        </w:rPr>
        <w:t xml:space="preserve"> – 2</w:t>
      </w:r>
      <w:r w:rsidR="008C26AB">
        <w:rPr>
          <w:b/>
          <w:noProof/>
          <w:sz w:val="24"/>
        </w:rPr>
        <w:t>2</w:t>
      </w:r>
      <w:r w:rsidR="008C26AB">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7AC74E6A" w:rsidR="001E41F3" w:rsidRPr="00410371" w:rsidRDefault="00B57BFB" w:rsidP="00B57BFB">
            <w:pPr>
              <w:pStyle w:val="CRCoverPage"/>
              <w:spacing w:after="0"/>
              <w:jc w:val="center"/>
              <w:rPr>
                <w:noProof/>
              </w:rPr>
            </w:pPr>
            <w:r w:rsidRPr="00B57BFB">
              <w:rPr>
                <w:b/>
                <w:noProof/>
                <w:sz w:val="28"/>
              </w:rPr>
              <w:t>0687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4537DAB1" w:rsidR="001E41F3" w:rsidRPr="006D6647" w:rsidRDefault="0001208C" w:rsidP="006D18D3">
            <w:pPr>
              <w:pStyle w:val="CRCoverPage"/>
              <w:spacing w:after="0"/>
              <w:jc w:val="center"/>
              <w:rPr>
                <w:b/>
                <w:noProof/>
                <w:sz w:val="28"/>
              </w:rPr>
            </w:pPr>
            <w:r>
              <w:rPr>
                <w:rFonts w:hint="eastAsia"/>
                <w:b/>
                <w:noProof/>
                <w:sz w:val="28"/>
                <w:lang w:eastAsia="zh-CN"/>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14716FAC" w:rsidR="001E41F3" w:rsidRPr="00410371" w:rsidRDefault="006D18D3" w:rsidP="002D565A">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2D565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0A5E75EA" w:rsidR="001E41F3" w:rsidRDefault="00A83C49" w:rsidP="00A83C49">
            <w:pPr>
              <w:pStyle w:val="CRCoverPage"/>
              <w:spacing w:after="0"/>
              <w:ind w:left="100"/>
              <w:rPr>
                <w:noProof/>
              </w:rPr>
            </w:pPr>
            <w:r w:rsidRPr="00A83C49">
              <w:rPr>
                <w:noProof/>
              </w:rPr>
              <w:t>Correction for PCF Based Monitoring of the Slice Data Rate</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1F498144" w:rsidR="001E41F3" w:rsidRDefault="00B51DB3" w:rsidP="004B7C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7708">
              <w:rPr>
                <w:noProof/>
              </w:rPr>
              <w:t>Xiaomi</w:t>
            </w:r>
            <w:r>
              <w:rPr>
                <w:noProof/>
              </w:rPr>
              <w:fldChar w:fldCharType="end"/>
            </w:r>
            <w:r w:rsidR="0001208C">
              <w:rPr>
                <w:rFonts w:hint="eastAsia"/>
                <w:noProof/>
                <w:lang w:eastAsia="zh-CN"/>
              </w:rPr>
              <w:t>,</w:t>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B62C83E" w:rsidR="001E41F3" w:rsidRDefault="00B51DB3" w:rsidP="00CF68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8C26AB">
              <w:rPr>
                <w:noProof/>
              </w:rPr>
              <w:t>1</w:t>
            </w:r>
            <w:r w:rsidR="00CF68C0">
              <w:rPr>
                <w:noProof/>
              </w:rPr>
              <w:t>1</w:t>
            </w:r>
            <w:r w:rsidR="00745433">
              <w:rPr>
                <w:noProof/>
              </w:rPr>
              <w:t>-</w:t>
            </w:r>
            <w:r w:rsidR="00CF68C0">
              <w:rPr>
                <w:noProof/>
              </w:rPr>
              <w:t>08</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8697F" w14:textId="77777777" w:rsidR="004B7C9F" w:rsidRDefault="004B7C9F" w:rsidP="004B7C9F">
            <w:pPr>
              <w:pStyle w:val="CRCoverPage"/>
              <w:spacing w:afterLines="50"/>
              <w:ind w:left="100"/>
              <w:rPr>
                <w:noProof/>
              </w:rPr>
            </w:pPr>
            <w:bookmarkStart w:id="3" w:name="OLE_LINK89"/>
            <w:bookmarkStart w:id="4" w:name="OLE_LINK90"/>
            <w:r w:rsidRPr="007C4EFE">
              <w:rPr>
                <w:noProof/>
              </w:rPr>
              <w:t>The current</w:t>
            </w:r>
            <w:r>
              <w:rPr>
                <w:lang w:eastAsia="zh-CN"/>
              </w:rPr>
              <w:t xml:space="preserve"> description of</w:t>
            </w:r>
            <w:r>
              <w:rPr>
                <w:noProof/>
              </w:rPr>
              <w:t xml:space="preserve"> the PCF based monitoring does not restrict the overall amount of GBR service data flows for the network slice. In consequence, </w:t>
            </w:r>
            <w:r w:rsidRPr="00732101">
              <w:rPr>
                <w:noProof/>
              </w:rPr>
              <w:t>GBR service data flows can consume all of the slice data rate</w:t>
            </w:r>
            <w:r>
              <w:rPr>
                <w:noProof/>
              </w:rPr>
              <w:t xml:space="preserve"> or even exceed it while only new</w:t>
            </w:r>
            <w:r w:rsidRPr="00732101">
              <w:rPr>
                <w:noProof/>
              </w:rPr>
              <w:t xml:space="preserve"> PDU Sessions </w:t>
            </w:r>
            <w:r>
              <w:rPr>
                <w:noProof/>
              </w:rPr>
              <w:t>are rejected and cannot access</w:t>
            </w:r>
            <w:r w:rsidRPr="00732101">
              <w:rPr>
                <w:noProof/>
              </w:rPr>
              <w:t xml:space="preserve"> the slice.</w:t>
            </w:r>
            <w:r>
              <w:rPr>
                <w:noProof/>
              </w:rPr>
              <w:t xml:space="preserve"> </w:t>
            </w:r>
          </w:p>
          <w:p w14:paraId="417DC90D" w14:textId="3F283B51" w:rsidR="004B7C9F" w:rsidRPr="004B7C9F" w:rsidRDefault="004B7C9F" w:rsidP="004B7C9F">
            <w:pPr>
              <w:pStyle w:val="CRCoverPage"/>
              <w:spacing w:afterLines="50"/>
              <w:ind w:left="100"/>
              <w:rPr>
                <w:noProof/>
              </w:rPr>
            </w:pPr>
            <w:r>
              <w:rPr>
                <w:rFonts w:hint="eastAsia"/>
                <w:lang w:eastAsia="zh-CN"/>
              </w:rPr>
              <w:t>During</w:t>
            </w:r>
            <w:r>
              <w:rPr>
                <w:lang w:eastAsia="zh-CN"/>
              </w:rPr>
              <w:t xml:space="preserve"> </w:t>
            </w:r>
            <w:r>
              <w:rPr>
                <w:rFonts w:hint="eastAsia"/>
                <w:lang w:eastAsia="zh-CN"/>
              </w:rPr>
              <w:t>l</w:t>
            </w:r>
            <w:r w:rsidRPr="004B7C9F">
              <w:rPr>
                <w:lang w:eastAsia="zh-CN"/>
              </w:rPr>
              <w:t>ast meeting</w:t>
            </w:r>
            <w:r>
              <w:rPr>
                <w:lang w:eastAsia="zh-CN"/>
              </w:rPr>
              <w:t xml:space="preserve">, </w:t>
            </w:r>
            <w:r w:rsidRPr="004B7C9F">
              <w:rPr>
                <w:lang w:eastAsia="zh-CN"/>
              </w:rPr>
              <w:t xml:space="preserve">S2-2107509 </w:t>
            </w:r>
            <w:r>
              <w:rPr>
                <w:rFonts w:hint="eastAsia"/>
                <w:lang w:eastAsia="zh-CN"/>
              </w:rPr>
              <w:t>was</w:t>
            </w:r>
            <w:r>
              <w:rPr>
                <w:lang w:eastAsia="zh-CN"/>
              </w:rPr>
              <w:t xml:space="preserve"> </w:t>
            </w:r>
            <w:r>
              <w:rPr>
                <w:rFonts w:hint="eastAsia"/>
                <w:lang w:eastAsia="zh-CN"/>
              </w:rPr>
              <w:t>proposed</w:t>
            </w:r>
            <w:r w:rsidRPr="004B7C9F">
              <w:rPr>
                <w:lang w:eastAsia="zh-CN"/>
              </w:rPr>
              <w:t xml:space="preserve"> </w:t>
            </w:r>
            <w:r>
              <w:rPr>
                <w:rFonts w:hint="eastAsia"/>
                <w:lang w:eastAsia="zh-CN"/>
              </w:rPr>
              <w:t>to</w:t>
            </w:r>
            <w:r w:rsidRPr="004B7C9F">
              <w:rPr>
                <w:lang w:eastAsia="zh-CN"/>
              </w:rPr>
              <w:t xml:space="preserve"> </w:t>
            </w:r>
            <w:r w:rsidRPr="00140E21">
              <w:rPr>
                <w:lang w:eastAsia="zh-CN"/>
              </w:rPr>
              <w:t>address the issue</w:t>
            </w:r>
            <w:r>
              <w:rPr>
                <w:lang w:eastAsia="zh-CN"/>
              </w:rPr>
              <w:t xml:space="preserve"> of restricting the overall amount of GBR service data flows for the network slice.</w:t>
            </w:r>
            <w:r w:rsidRPr="004B7C9F">
              <w:rPr>
                <w:lang w:eastAsia="zh-CN"/>
              </w:rPr>
              <w:t xml:space="preserve"> Several </w:t>
            </w:r>
            <w:r>
              <w:rPr>
                <w:lang w:eastAsia="zh-CN"/>
              </w:rPr>
              <w:t>proposals were discussed, for example, w</w:t>
            </w:r>
            <w:r w:rsidRPr="004B7C9F">
              <w:rPr>
                <w:lang w:eastAsia="zh-CN"/>
              </w:rPr>
              <w:t>ith the help of the separate counter</w:t>
            </w:r>
            <w:r>
              <w:rPr>
                <w:lang w:eastAsia="zh-CN"/>
              </w:rPr>
              <w:t xml:space="preserve"> </w:t>
            </w:r>
            <w:r w:rsidRPr="004B7C9F">
              <w:rPr>
                <w:lang w:eastAsia="zh-CN"/>
              </w:rPr>
              <w:t>(proposed in 7509) or some reserved percentage for the admitted bitrate for GBR service data flows</w:t>
            </w:r>
            <w:r>
              <w:rPr>
                <w:lang w:eastAsia="zh-CN"/>
              </w:rPr>
              <w:t>, and none of them has been speci</w:t>
            </w:r>
            <w:r>
              <w:rPr>
                <w:noProof/>
              </w:rPr>
              <w:t>fied.</w:t>
            </w:r>
          </w:p>
          <w:bookmarkEnd w:id="3"/>
          <w:bookmarkEnd w:id="4"/>
          <w:p w14:paraId="6541EEAE" w14:textId="25CE696F" w:rsidR="007C4EFE" w:rsidRPr="007C4EFE" w:rsidRDefault="00194A6A" w:rsidP="006D6647">
            <w:pPr>
              <w:pStyle w:val="CRCoverPage"/>
              <w:spacing w:afterLines="50"/>
              <w:ind w:left="100"/>
              <w:rPr>
                <w:noProof/>
              </w:rPr>
            </w:pPr>
            <w:r w:rsidRPr="004B7C9F">
              <w:rPr>
                <w:noProof/>
              </w:rPr>
              <w:t xml:space="preserve">If it cannot be addressed, </w:t>
            </w:r>
            <w:r w:rsidR="00013CAA" w:rsidRPr="004B7C9F">
              <w:rPr>
                <w:noProof/>
              </w:rPr>
              <w:t>one Note for clarification</w:t>
            </w:r>
            <w:r w:rsidRPr="004B7C9F">
              <w:rPr>
                <w:noProof/>
              </w:rPr>
              <w:t xml:space="preserve"> is needed</w:t>
            </w:r>
            <w:r w:rsidR="00013CAA" w:rsidRPr="004B7C9F">
              <w:rPr>
                <w:noProof/>
              </w:rPr>
              <w:t>.</w:t>
            </w:r>
            <w:r w:rsidRPr="004B7C9F">
              <w:rPr>
                <w:noProof/>
              </w:rPr>
              <w:t xml:space="preserve"> And the statement in </w:t>
            </w:r>
            <w:r w:rsidRPr="004B7C9F">
              <w:rPr>
                <w:rFonts w:hint="eastAsia"/>
                <w:noProof/>
              </w:rPr>
              <w:t>clause</w:t>
            </w:r>
            <w:r w:rsidRPr="004B7C9F">
              <w:rPr>
                <w:noProof/>
              </w:rPr>
              <w:t xml:space="preserve"> 6.1.4.1 in the current description also be completed about rejecting a GBR SDF request while </w:t>
            </w:r>
            <w:r w:rsidRPr="005E5EC1">
              <w:rPr>
                <w:noProof/>
              </w:rPr>
              <w:t>exceeding the Maximum slice Data Rate</w:t>
            </w:r>
            <w:r w:rsidRPr="004B7C9F">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05459" w14:textId="3D99C8DC" w:rsidR="00194A6A" w:rsidRDefault="00194A6A" w:rsidP="00194A6A">
            <w:pPr>
              <w:pStyle w:val="CRCoverPage"/>
              <w:spacing w:after="0"/>
              <w:ind w:left="100"/>
              <w:rPr>
                <w:rFonts w:ascii="Calibri" w:hAnsi="Calibri" w:cs="Calibri"/>
                <w:color w:val="1F497D"/>
                <w:sz w:val="22"/>
                <w:szCs w:val="22"/>
              </w:rPr>
            </w:pPr>
            <w:r w:rsidRPr="004B7C9F">
              <w:rPr>
                <w:rFonts w:hint="eastAsia"/>
              </w:rPr>
              <w:t>I</w:t>
            </w:r>
            <w:r w:rsidRPr="004B7C9F">
              <w:t xml:space="preserve">n </w:t>
            </w:r>
            <w:r w:rsidRPr="004B7C9F">
              <w:rPr>
                <w:rFonts w:hint="eastAsia"/>
              </w:rPr>
              <w:t>clause</w:t>
            </w:r>
            <w:r w:rsidRPr="004B7C9F">
              <w:t xml:space="preserve"> 6.1.4.1, one Note for clarification </w:t>
            </w:r>
            <w:r w:rsidRPr="004B7C9F">
              <w:rPr>
                <w:rFonts w:hint="eastAsia"/>
              </w:rPr>
              <w:t>a</w:t>
            </w:r>
            <w:r w:rsidRPr="004B7C9F">
              <w:t xml:space="preserve">nd the statement </w:t>
            </w:r>
            <w:r w:rsidRPr="004B7C9F">
              <w:rPr>
                <w:rFonts w:hint="eastAsia"/>
              </w:rPr>
              <w:t>is</w:t>
            </w:r>
            <w:r w:rsidRPr="004B7C9F">
              <w:t xml:space="preserve"> </w:t>
            </w:r>
            <w:r w:rsidRPr="004B7C9F">
              <w:rPr>
                <w:rFonts w:hint="eastAsia"/>
              </w:rPr>
              <w:t>also</w:t>
            </w:r>
            <w:r w:rsidRPr="004B7C9F">
              <w:t xml:space="preserve"> completed about rejecting a GBR SDF request while </w:t>
            </w:r>
            <w:r w:rsidRPr="005E5EC1">
              <w:t>exceeding the Maximum slice Data Rate</w:t>
            </w:r>
            <w:r>
              <w:rPr>
                <w:rFonts w:ascii="Calibri" w:hAnsi="Calibri" w:cs="Calibri"/>
                <w:color w:val="1F497D"/>
                <w:sz w:val="22"/>
                <w:szCs w:val="22"/>
              </w:rPr>
              <w:t>.</w:t>
            </w:r>
          </w:p>
          <w:p w14:paraId="7984FE0A" w14:textId="7659D3DD" w:rsidR="00194A6A" w:rsidRPr="00AF1A6F" w:rsidRDefault="00194A6A" w:rsidP="00194A6A">
            <w:pPr>
              <w:pStyle w:val="CRCoverPage"/>
              <w:spacing w:after="0"/>
              <w:ind w:left="100"/>
              <w:rPr>
                <w:noProof/>
                <w:highlight w:val="green"/>
              </w:rPr>
            </w:pP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5B8A94BE" w:rsidR="0080158C" w:rsidRPr="00AF1A6F" w:rsidRDefault="004B7C9F" w:rsidP="00187A3D">
            <w:pPr>
              <w:pStyle w:val="CRCoverPage"/>
              <w:spacing w:after="0"/>
              <w:ind w:left="100"/>
              <w:rPr>
                <w:noProof/>
                <w:highlight w:val="green"/>
              </w:rPr>
            </w:pPr>
            <w:r>
              <w:rPr>
                <w:rFonts w:hint="eastAsia"/>
                <w:noProof/>
                <w:lang w:eastAsia="zh-CN"/>
              </w:rPr>
              <w:t>I</w:t>
            </w:r>
            <w:r w:rsidRPr="004B7C9F">
              <w:rPr>
                <w:noProof/>
              </w:rPr>
              <w:t xml:space="preserve">n </w:t>
            </w:r>
            <w:r w:rsidRPr="004B7C9F">
              <w:rPr>
                <w:rFonts w:hint="eastAsia"/>
                <w:noProof/>
              </w:rPr>
              <w:t>clause</w:t>
            </w:r>
            <w:r w:rsidRPr="004B7C9F">
              <w:rPr>
                <w:noProof/>
              </w:rPr>
              <w:t xml:space="preserve"> 6.1.4.1 the current description </w:t>
            </w:r>
            <w:r>
              <w:rPr>
                <w:rFonts w:hint="eastAsia"/>
                <w:noProof/>
                <w:lang w:eastAsia="zh-CN"/>
              </w:rPr>
              <w:t>is</w:t>
            </w:r>
            <w:r>
              <w:rPr>
                <w:noProof/>
              </w:rPr>
              <w:t xml:space="preserve"> </w:t>
            </w:r>
            <w:r>
              <w:rPr>
                <w:rFonts w:hint="eastAsia"/>
                <w:noProof/>
                <w:lang w:eastAsia="zh-CN"/>
              </w:rPr>
              <w:t>not</w:t>
            </w:r>
            <w:r w:rsidRPr="004B7C9F">
              <w:rPr>
                <w:noProof/>
              </w:rPr>
              <w:t xml:space="preserve"> completed about rejecting a GBR SDF request while </w:t>
            </w:r>
            <w:r w:rsidRPr="005E5EC1">
              <w:rPr>
                <w:noProof/>
              </w:rPr>
              <w:t>exceeding the Maximum slice Data Rate</w:t>
            </w:r>
            <w:r w:rsidRPr="004B7C9F">
              <w:rPr>
                <w:noProof/>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39A90FC2" w:rsidR="001E41F3" w:rsidRDefault="005E5EC1" w:rsidP="004B7C9F">
            <w:pPr>
              <w:pStyle w:val="CRCoverPage"/>
              <w:spacing w:after="0"/>
              <w:ind w:left="100"/>
              <w:rPr>
                <w:noProof/>
              </w:rPr>
            </w:pPr>
            <w:r>
              <w:t xml:space="preserve">6.1.4.1, </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F03C07F" w14:textId="77777777" w:rsidR="00621EE2" w:rsidRDefault="00621EE2" w:rsidP="00621EE2">
      <w:pPr>
        <w:pStyle w:val="4"/>
      </w:pPr>
      <w:bookmarkStart w:id="6" w:name="_Toc83357760"/>
      <w:bookmarkStart w:id="7" w:name="_Toc75429221"/>
      <w:bookmarkEnd w:id="5"/>
      <w:r>
        <w:t>6.1.4.1</w:t>
      </w:r>
      <w:r>
        <w:tab/>
        <w:t>General</w:t>
      </w:r>
      <w:bookmarkEnd w:id="6"/>
    </w:p>
    <w:p w14:paraId="3DFC9ED4" w14:textId="77777777" w:rsidR="00621EE2" w:rsidRDefault="00621EE2" w:rsidP="00621EE2">
      <w:r>
        <w:t>Network slice related policy control supports limitation of the data rate per network slice.</w:t>
      </w:r>
    </w:p>
    <w:p w14:paraId="1F660AED" w14:textId="77777777" w:rsidR="00621EE2" w:rsidRDefault="00621EE2" w:rsidP="00621EE2">
      <w:r>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28BDECC2" w14:textId="77777777" w:rsidR="00621EE2" w:rsidRDefault="00621EE2" w:rsidP="00621EE2">
      <w:r>
        <w:t>The Maximum Slice Data Rate defines the maximum allowed aggregate data rate across all GBR and Non-GBR QoS Flows within the network slice identified by an S-NSSAI.</w:t>
      </w:r>
    </w:p>
    <w:p w14:paraId="19308CF8" w14:textId="77777777" w:rsidR="00621EE2" w:rsidRDefault="00621EE2" w:rsidP="00621EE2">
      <w:pPr>
        <w:pStyle w:val="NO"/>
      </w:pPr>
      <w:r>
        <w:t>NOTE 1:</w:t>
      </w:r>
      <w:r>
        <w:tab/>
        <w:t>The maximum data rate of the Non-GBR QoS Flows is controlled via the authorized Session-AMBR while the maximum data rate of the GBR QoS Flows is controlled via the authorized MBR value in the PCC rules of GBR service data flows.</w:t>
      </w:r>
    </w:p>
    <w:p w14:paraId="769CCC4C" w14:textId="05803262" w:rsidR="00621EE2" w:rsidRDefault="00621EE2" w:rsidP="00621EE2">
      <w:r>
        <w:t xml:space="preserve">The PCF monitors the data rate of the network slice and ensures that it does not exceed the Maximum Slice Data Rate for that network slice by e.g. rejecting new SM Policy Associations, rejecting new GBR service data flows with </w:t>
      </w:r>
      <w:del w:id="8" w:author="miH2" w:date="2021-11-08T15:17:00Z">
        <w:r w:rsidDel="005E5EC1">
          <w:delText xml:space="preserve">high </w:delText>
        </w:r>
      </w:del>
      <w:r>
        <w:t xml:space="preserve">GBR </w:t>
      </w:r>
      <w:ins w:id="9" w:author="miH2" w:date="2021-11-08T15:17:00Z">
        <w:r w:rsidR="005E5EC1">
          <w:t xml:space="preserve">or MBR </w:t>
        </w:r>
      </w:ins>
      <w:r>
        <w:t>requirements</w:t>
      </w:r>
      <w:ins w:id="10" w:author="miH2" w:date="2021-11-08T15:18:00Z">
        <w:r w:rsidR="005E5EC1">
          <w:t xml:space="preserve"> </w:t>
        </w:r>
        <w:r w:rsidR="005E5EC1" w:rsidRPr="005E5EC1">
          <w:t>exceeding the Maximum slice Data Rate</w:t>
        </w:r>
      </w:ins>
      <w:r>
        <w:t>, changing the Authorized Session-AMBR values (if allowed by the HPLMN), changing the MBR values in PCC rules belonging to GBR service data flows or other actions depending on operator policies.</w:t>
      </w:r>
    </w:p>
    <w:p w14:paraId="78568760" w14:textId="77777777" w:rsidR="00621EE2" w:rsidRDefault="00621EE2" w:rsidP="00621EE2">
      <w:pPr>
        <w:pStyle w:val="NO"/>
      </w:pPr>
      <w:r>
        <w:t>NOTE 2:</w:t>
      </w:r>
      <w:r>
        <w:tab/>
        <w:t>It is recommended to avoid frequent policy decisions which trigger a signalling with the UE (like change of Authorized Session-AMBR or change of MBR in a PCC rule belonging to a GBR service data flow).</w:t>
      </w:r>
    </w:p>
    <w:p w14:paraId="2A94732D" w14:textId="77777777" w:rsidR="00621EE2" w:rsidRDefault="00621EE2" w:rsidP="00621EE2">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1C133E39" w14:textId="77777777" w:rsidR="00621EE2" w:rsidRDefault="00621EE2" w:rsidP="00621EE2">
      <w:pPr>
        <w:pStyle w:val="NO"/>
      </w:pPr>
      <w:r>
        <w:t>NOTE 4:</w:t>
      </w:r>
      <w:r>
        <w:tab/>
        <w:t>Subject to operator policy and national/regional regulations, prioritised services and emergency services may be exempted from the limitation of data rate per network slice.</w:t>
      </w:r>
    </w:p>
    <w:p w14:paraId="2946BF04" w14:textId="77777777" w:rsidR="00621EE2" w:rsidRDefault="00621EE2" w:rsidP="00621EE2">
      <w:pPr>
        <w:pStyle w:val="NO"/>
      </w:pPr>
      <w:r>
        <w:t>NOTE 5:</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p>
    <w:p w14:paraId="2513C096" w14:textId="38A7656F" w:rsidR="00971235" w:rsidRDefault="005E5EC1" w:rsidP="005E5EC1">
      <w:pPr>
        <w:pStyle w:val="NO"/>
        <w:rPr>
          <w:ins w:id="11" w:author="miH2" w:date="2021-11-08T16:08:00Z"/>
          <w:lang w:eastAsia="zh-CN"/>
        </w:rPr>
      </w:pPr>
      <w:bookmarkStart w:id="12" w:name="OLE_LINK106"/>
      <w:bookmarkStart w:id="13" w:name="OLE_LINK107"/>
      <w:ins w:id="14" w:author="miH2" w:date="2021-11-08T15:32:00Z">
        <w:r w:rsidRPr="00140E21">
          <w:t>NOTE </w:t>
        </w:r>
        <w:r>
          <w:t>6</w:t>
        </w:r>
        <w:r w:rsidRPr="00140E21">
          <w:t>:</w:t>
        </w:r>
        <w:r w:rsidRPr="00140E21">
          <w:tab/>
        </w:r>
        <w:r w:rsidRPr="00140E21">
          <w:rPr>
            <w:lang w:eastAsia="zh-CN"/>
          </w:rPr>
          <w:t>In th</w:t>
        </w:r>
        <w:r w:rsidR="00856AB7">
          <w:rPr>
            <w:lang w:eastAsia="zh-CN"/>
          </w:rPr>
          <w:t>is release of the specification</w:t>
        </w:r>
      </w:ins>
      <w:ins w:id="15" w:author="miH2" w:date="2021-11-08T15:55:00Z">
        <w:r w:rsidR="00856AB7">
          <w:rPr>
            <w:lang w:eastAsia="zh-CN"/>
          </w:rPr>
          <w:t>,</w:t>
        </w:r>
      </w:ins>
      <w:ins w:id="16" w:author="miH2" w:date="2021-11-08T15:32:00Z">
        <w:r w:rsidRPr="00140E21">
          <w:rPr>
            <w:lang w:eastAsia="zh-CN"/>
          </w:rPr>
          <w:t xml:space="preserve"> </w:t>
        </w:r>
      </w:ins>
      <w:ins w:id="17" w:author="miH2" w:date="2021-11-08T16:17:00Z">
        <w:r w:rsidR="00971235">
          <w:rPr>
            <w:lang w:eastAsia="zh-CN"/>
          </w:rPr>
          <w:t xml:space="preserve">the </w:t>
        </w:r>
      </w:ins>
      <w:ins w:id="18" w:author="miH2" w:date="2021-11-08T15:51:00Z">
        <w:r w:rsidR="00856AB7">
          <w:rPr>
            <w:noProof/>
          </w:rPr>
          <w:t xml:space="preserve">PCF based monitoring </w:t>
        </w:r>
        <w:r w:rsidR="00856AB7" w:rsidRPr="00140E21">
          <w:rPr>
            <w:lang w:eastAsia="zh-CN"/>
          </w:rPr>
          <w:t>does not address the issue</w:t>
        </w:r>
        <w:r w:rsidR="00856AB7">
          <w:rPr>
            <w:noProof/>
          </w:rPr>
          <w:t xml:space="preserve"> of restricting the overall amount of GBR service data flows for the network slice</w:t>
        </w:r>
      </w:ins>
      <w:ins w:id="19" w:author="miH2" w:date="2021-11-08T15:57:00Z">
        <w:r w:rsidR="00856AB7">
          <w:rPr>
            <w:noProof/>
          </w:rPr>
          <w:t>.</w:t>
        </w:r>
      </w:ins>
      <w:ins w:id="20" w:author="miH2" w:date="2021-11-08T15:54:00Z">
        <w:r w:rsidR="00856AB7" w:rsidRPr="00732101">
          <w:rPr>
            <w:noProof/>
          </w:rPr>
          <w:t xml:space="preserve"> </w:t>
        </w:r>
      </w:ins>
    </w:p>
    <w:bookmarkEnd w:id="12"/>
    <w:bookmarkEnd w:id="13"/>
    <w:p w14:paraId="7088850F" w14:textId="73EEE6DB" w:rsidR="00621EE2" w:rsidRPr="005E5EC1" w:rsidRDefault="00621EE2" w:rsidP="002D565A">
      <w:pPr>
        <w:pStyle w:val="4"/>
      </w:pPr>
    </w:p>
    <w:bookmarkEnd w:id="7"/>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71696" w14:textId="77777777" w:rsidR="009968BF" w:rsidRDefault="009968BF">
      <w:r>
        <w:separator/>
      </w:r>
    </w:p>
  </w:endnote>
  <w:endnote w:type="continuationSeparator" w:id="0">
    <w:p w14:paraId="40F0364C" w14:textId="77777777" w:rsidR="009968BF" w:rsidRDefault="0099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94AD0" w14:textId="77777777" w:rsidR="009968BF" w:rsidRDefault="009968BF">
      <w:r>
        <w:separator/>
      </w:r>
    </w:p>
  </w:footnote>
  <w:footnote w:type="continuationSeparator" w:id="0">
    <w:p w14:paraId="2C786D62" w14:textId="77777777" w:rsidR="009968BF" w:rsidRDefault="0099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F3F81" w14:textId="77777777" w:rsidR="00392C99" w:rsidRDefault="00392C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9162D" w14:textId="77777777" w:rsidR="00392C99" w:rsidRDefault="00392C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C4951" w14:textId="77777777" w:rsidR="00392C99" w:rsidRDefault="00392C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2">
    <w15:presenceInfo w15:providerId="None" w15:userId="mi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F"/>
    <w:rsid w:val="0001208C"/>
    <w:rsid w:val="00013CAA"/>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87A3D"/>
    <w:rsid w:val="00192C46"/>
    <w:rsid w:val="00194A6A"/>
    <w:rsid w:val="00197708"/>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2D565A"/>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401BC"/>
    <w:rsid w:val="004524ED"/>
    <w:rsid w:val="00452FDC"/>
    <w:rsid w:val="00453B72"/>
    <w:rsid w:val="00456167"/>
    <w:rsid w:val="00484EA5"/>
    <w:rsid w:val="004A10B8"/>
    <w:rsid w:val="004B75B7"/>
    <w:rsid w:val="004B7C9F"/>
    <w:rsid w:val="004C477B"/>
    <w:rsid w:val="004D3B8B"/>
    <w:rsid w:val="004F6B96"/>
    <w:rsid w:val="0050532E"/>
    <w:rsid w:val="005119E0"/>
    <w:rsid w:val="00514818"/>
    <w:rsid w:val="00514876"/>
    <w:rsid w:val="0051580D"/>
    <w:rsid w:val="00524056"/>
    <w:rsid w:val="005354C1"/>
    <w:rsid w:val="00544ABE"/>
    <w:rsid w:val="00547111"/>
    <w:rsid w:val="00592D74"/>
    <w:rsid w:val="005B42D6"/>
    <w:rsid w:val="005C0783"/>
    <w:rsid w:val="005C4BA0"/>
    <w:rsid w:val="005E2C44"/>
    <w:rsid w:val="005E5EC1"/>
    <w:rsid w:val="005E65C0"/>
    <w:rsid w:val="00610BD6"/>
    <w:rsid w:val="00615700"/>
    <w:rsid w:val="00621188"/>
    <w:rsid w:val="00621EE2"/>
    <w:rsid w:val="006257ED"/>
    <w:rsid w:val="00625CC6"/>
    <w:rsid w:val="00660721"/>
    <w:rsid w:val="006642B6"/>
    <w:rsid w:val="006735E5"/>
    <w:rsid w:val="00677A1C"/>
    <w:rsid w:val="00695808"/>
    <w:rsid w:val="00695932"/>
    <w:rsid w:val="006A5A43"/>
    <w:rsid w:val="006B46FB"/>
    <w:rsid w:val="006B497E"/>
    <w:rsid w:val="006C7ED0"/>
    <w:rsid w:val="006D18D3"/>
    <w:rsid w:val="006D6647"/>
    <w:rsid w:val="006E21FB"/>
    <w:rsid w:val="006E74BD"/>
    <w:rsid w:val="006F1000"/>
    <w:rsid w:val="0070388D"/>
    <w:rsid w:val="0070626F"/>
    <w:rsid w:val="00722D0C"/>
    <w:rsid w:val="00732101"/>
    <w:rsid w:val="00745433"/>
    <w:rsid w:val="00764069"/>
    <w:rsid w:val="00774ADB"/>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56AB7"/>
    <w:rsid w:val="008626E7"/>
    <w:rsid w:val="00870EE7"/>
    <w:rsid w:val="008827B9"/>
    <w:rsid w:val="008863B9"/>
    <w:rsid w:val="008A45A6"/>
    <w:rsid w:val="008B0EDA"/>
    <w:rsid w:val="008B3BC9"/>
    <w:rsid w:val="008B7AD7"/>
    <w:rsid w:val="008C18C1"/>
    <w:rsid w:val="008C26AB"/>
    <w:rsid w:val="008E0426"/>
    <w:rsid w:val="008E3370"/>
    <w:rsid w:val="008F686C"/>
    <w:rsid w:val="00900519"/>
    <w:rsid w:val="00901CAF"/>
    <w:rsid w:val="00906141"/>
    <w:rsid w:val="009148DE"/>
    <w:rsid w:val="00922BFA"/>
    <w:rsid w:val="00941E30"/>
    <w:rsid w:val="00943EBC"/>
    <w:rsid w:val="00971235"/>
    <w:rsid w:val="009721DE"/>
    <w:rsid w:val="009733BE"/>
    <w:rsid w:val="009777D9"/>
    <w:rsid w:val="00991B88"/>
    <w:rsid w:val="00993BF9"/>
    <w:rsid w:val="009968BF"/>
    <w:rsid w:val="009A16B0"/>
    <w:rsid w:val="009A5753"/>
    <w:rsid w:val="009A579D"/>
    <w:rsid w:val="009A611A"/>
    <w:rsid w:val="009B0FFA"/>
    <w:rsid w:val="009B7E39"/>
    <w:rsid w:val="009E3297"/>
    <w:rsid w:val="009F734F"/>
    <w:rsid w:val="00A03297"/>
    <w:rsid w:val="00A036B9"/>
    <w:rsid w:val="00A236D7"/>
    <w:rsid w:val="00A246B6"/>
    <w:rsid w:val="00A25CC3"/>
    <w:rsid w:val="00A263D1"/>
    <w:rsid w:val="00A371F2"/>
    <w:rsid w:val="00A379FD"/>
    <w:rsid w:val="00A47E70"/>
    <w:rsid w:val="00A50CF0"/>
    <w:rsid w:val="00A542FF"/>
    <w:rsid w:val="00A61071"/>
    <w:rsid w:val="00A63619"/>
    <w:rsid w:val="00A7671C"/>
    <w:rsid w:val="00A77B84"/>
    <w:rsid w:val="00A83C49"/>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57BFB"/>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322B"/>
    <w:rsid w:val="00C160A6"/>
    <w:rsid w:val="00C33231"/>
    <w:rsid w:val="00C63A92"/>
    <w:rsid w:val="00C66BA2"/>
    <w:rsid w:val="00C909AA"/>
    <w:rsid w:val="00C95985"/>
    <w:rsid w:val="00CB439A"/>
    <w:rsid w:val="00CC5026"/>
    <w:rsid w:val="00CC68D0"/>
    <w:rsid w:val="00CE7B59"/>
    <w:rsid w:val="00CF68C0"/>
    <w:rsid w:val="00D01F77"/>
    <w:rsid w:val="00D03F9A"/>
    <w:rsid w:val="00D06D51"/>
    <w:rsid w:val="00D12D9B"/>
    <w:rsid w:val="00D14B77"/>
    <w:rsid w:val="00D15E43"/>
    <w:rsid w:val="00D204C7"/>
    <w:rsid w:val="00D24991"/>
    <w:rsid w:val="00D31F87"/>
    <w:rsid w:val="00D342E6"/>
    <w:rsid w:val="00D34D8A"/>
    <w:rsid w:val="00D50255"/>
    <w:rsid w:val="00D553E0"/>
    <w:rsid w:val="00D61342"/>
    <w:rsid w:val="00D66520"/>
    <w:rsid w:val="00D66AE8"/>
    <w:rsid w:val="00D67526"/>
    <w:rsid w:val="00D82D42"/>
    <w:rsid w:val="00D92747"/>
    <w:rsid w:val="00D950E6"/>
    <w:rsid w:val="00D95DE4"/>
    <w:rsid w:val="00DC58AF"/>
    <w:rsid w:val="00DC6555"/>
    <w:rsid w:val="00DD2CF6"/>
    <w:rsid w:val="00DE34CF"/>
    <w:rsid w:val="00DF10E4"/>
    <w:rsid w:val="00E13F3D"/>
    <w:rsid w:val="00E32339"/>
    <w:rsid w:val="00E34898"/>
    <w:rsid w:val="00E524FD"/>
    <w:rsid w:val="00E533D9"/>
    <w:rsid w:val="00E61B6E"/>
    <w:rsid w:val="00E82D4D"/>
    <w:rsid w:val="00E90F27"/>
    <w:rsid w:val="00EA154E"/>
    <w:rsid w:val="00EA2C22"/>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E14B4"/>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40">
    <w:name w:val="标题 4 字符"/>
    <w:link w:val="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ad">
    <w:name w:val="批注文字 字符"/>
    <w:basedOn w:val="a0"/>
    <w:link w:val="ac"/>
    <w:rsid w:val="00222AC6"/>
    <w:rPr>
      <w:rFonts w:ascii="Times New Roman" w:hAnsi="Times New Roman"/>
      <w:lang w:val="en-GB" w:eastAsia="en-US"/>
    </w:rPr>
  </w:style>
  <w:style w:type="character" w:customStyle="1" w:styleId="NOChar">
    <w:name w:val="NO Char"/>
    <w:rsid w:val="005E5EC1"/>
    <w:rPr>
      <w:lang w:eastAsia="en-US"/>
    </w:rPr>
  </w:style>
  <w:style w:type="paragraph" w:customStyle="1" w:styleId="xmsonormal">
    <w:name w:val="x_msonormal"/>
    <w:basedOn w:val="a"/>
    <w:rsid w:val="00971235"/>
    <w:pPr>
      <w:spacing w:after="0"/>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110812">
      <w:bodyDiv w:val="1"/>
      <w:marLeft w:val="0"/>
      <w:marRight w:val="0"/>
      <w:marTop w:val="0"/>
      <w:marBottom w:val="0"/>
      <w:divBdr>
        <w:top w:val="none" w:sz="0" w:space="0" w:color="auto"/>
        <w:left w:val="none" w:sz="0" w:space="0" w:color="auto"/>
        <w:bottom w:val="none" w:sz="0" w:space="0" w:color="auto"/>
        <w:right w:val="none" w:sz="0" w:space="0" w:color="auto"/>
      </w:divBdr>
    </w:div>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 w:id="1801263750">
      <w:bodyDiv w:val="1"/>
      <w:marLeft w:val="0"/>
      <w:marRight w:val="0"/>
      <w:marTop w:val="0"/>
      <w:marBottom w:val="0"/>
      <w:divBdr>
        <w:top w:val="none" w:sz="0" w:space="0" w:color="auto"/>
        <w:left w:val="none" w:sz="0" w:space="0" w:color="auto"/>
        <w:bottom w:val="none" w:sz="0" w:space="0" w:color="auto"/>
        <w:right w:val="none" w:sz="0" w:space="0" w:color="auto"/>
      </w:divBdr>
    </w:div>
    <w:div w:id="205989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4B416-9A1F-4C24-810F-E49BDE9D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839</Words>
  <Characters>4786</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miH2</cp:lastModifiedBy>
  <cp:revision>7</cp:revision>
  <cp:lastPrinted>1899-12-31T23:00:00Z</cp:lastPrinted>
  <dcterms:created xsi:type="dcterms:W3CDTF">2021-11-08T08:29:00Z</dcterms:created>
  <dcterms:modified xsi:type="dcterms:W3CDTF">2021-11-08T12:44:00Z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y fmtid="{D5CDD505-2E9C-101B-9397-08002B2CF9AE}" pid="28" name="CWMa68f092a7391488e991f45da3a244aac">
    <vt:lpwstr>CWMhtgGQPwiT9dmnnkBJN4u3YNAZ5aj5i+b0ERdRagndJ2rBy81IwcuPsM0HuOY3JBDBZXwzbGUtecc0lciE2GDZQ==</vt:lpwstr>
  </property>
</Properties>
</file>